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42712198" w:rsidR="006A0189" w:rsidRPr="0024277A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4277A">
        <w:rPr>
          <w:b/>
          <w:sz w:val="24"/>
        </w:rPr>
        <w:t>3GPP TSG-SA WG6 Meeting #</w:t>
      </w:r>
      <w:r w:rsidR="00437A50" w:rsidRPr="0024277A">
        <w:rPr>
          <w:b/>
          <w:sz w:val="24"/>
        </w:rPr>
        <w:t>6</w:t>
      </w:r>
      <w:r w:rsidR="00DB0081" w:rsidRPr="0024277A">
        <w:rPr>
          <w:b/>
          <w:sz w:val="24"/>
        </w:rPr>
        <w:t>4</w:t>
      </w:r>
      <w:r w:rsidRPr="0024277A">
        <w:rPr>
          <w:b/>
          <w:sz w:val="24"/>
        </w:rPr>
        <w:tab/>
      </w:r>
      <w:r w:rsidRPr="00E67F83">
        <w:rPr>
          <w:b/>
          <w:sz w:val="24"/>
        </w:rPr>
        <w:t>S6-2</w:t>
      </w:r>
      <w:r w:rsidR="006C0930" w:rsidRPr="00E67F83">
        <w:rPr>
          <w:b/>
          <w:sz w:val="24"/>
        </w:rPr>
        <w:t>4</w:t>
      </w:r>
      <w:r w:rsidR="00E67F83">
        <w:rPr>
          <w:b/>
          <w:sz w:val="24"/>
        </w:rPr>
        <w:t>5054</w:t>
      </w:r>
    </w:p>
    <w:p w14:paraId="7CB45193" w14:textId="572048B0" w:rsidR="001E41F3" w:rsidRPr="0024277A" w:rsidRDefault="008A3C7C" w:rsidP="00C5254E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>
        <w:rPr>
          <w:b/>
          <w:sz w:val="22"/>
          <w:szCs w:val="22"/>
        </w:rPr>
        <w:t>Orlando, USA</w:t>
      </w:r>
      <w:r w:rsidR="008472AF" w:rsidRPr="0024277A">
        <w:rPr>
          <w:b/>
          <w:sz w:val="22"/>
          <w:szCs w:val="22"/>
        </w:rPr>
        <w:t>, 1</w:t>
      </w:r>
      <w:r w:rsidR="00DB0081" w:rsidRPr="0024277A">
        <w:rPr>
          <w:b/>
          <w:sz w:val="22"/>
          <w:szCs w:val="22"/>
        </w:rPr>
        <w:t>8</w:t>
      </w:r>
      <w:r w:rsidR="00497749" w:rsidRPr="0024277A">
        <w:rPr>
          <w:b/>
          <w:sz w:val="22"/>
          <w:szCs w:val="22"/>
          <w:vertAlign w:val="superscript"/>
        </w:rPr>
        <w:t>th</w:t>
      </w:r>
      <w:r w:rsidR="00082DBB" w:rsidRPr="0024277A">
        <w:rPr>
          <w:rFonts w:cs="Arial"/>
          <w:b/>
          <w:bCs/>
          <w:sz w:val="22"/>
          <w:szCs w:val="22"/>
        </w:rPr>
        <w:t xml:space="preserve"> </w:t>
      </w:r>
      <w:r w:rsidR="006A0189" w:rsidRPr="0024277A">
        <w:rPr>
          <w:rFonts w:cs="Arial"/>
          <w:b/>
          <w:bCs/>
          <w:sz w:val="22"/>
          <w:szCs w:val="22"/>
        </w:rPr>
        <w:t xml:space="preserve">– </w:t>
      </w:r>
      <w:r w:rsidR="00DB0081" w:rsidRPr="0024277A">
        <w:rPr>
          <w:rFonts w:cs="Arial"/>
          <w:b/>
          <w:bCs/>
          <w:sz w:val="22"/>
          <w:szCs w:val="22"/>
        </w:rPr>
        <w:t>22</w:t>
      </w:r>
      <w:r w:rsidR="00DB0081" w:rsidRPr="0024277A">
        <w:rPr>
          <w:rFonts w:cs="Arial"/>
          <w:b/>
          <w:bCs/>
          <w:sz w:val="22"/>
          <w:szCs w:val="22"/>
          <w:vertAlign w:val="superscript"/>
        </w:rPr>
        <w:t>nd</w:t>
      </w:r>
      <w:r w:rsidR="00701A24" w:rsidRPr="0024277A">
        <w:rPr>
          <w:b/>
          <w:sz w:val="22"/>
          <w:szCs w:val="22"/>
        </w:rPr>
        <w:t xml:space="preserve"> </w:t>
      </w:r>
      <w:r w:rsidR="00DB0081" w:rsidRPr="0024277A">
        <w:rPr>
          <w:b/>
          <w:sz w:val="22"/>
          <w:szCs w:val="22"/>
        </w:rPr>
        <w:t>Novem</w:t>
      </w:r>
      <w:r w:rsidR="0024277A" w:rsidRPr="0024277A">
        <w:rPr>
          <w:b/>
          <w:sz w:val="22"/>
          <w:szCs w:val="22"/>
        </w:rPr>
        <w:t xml:space="preserve">ber </w:t>
      </w:r>
      <w:r w:rsidR="00701A24" w:rsidRPr="0024277A">
        <w:rPr>
          <w:b/>
          <w:sz w:val="22"/>
          <w:szCs w:val="22"/>
        </w:rPr>
        <w:t>2024</w:t>
      </w:r>
      <w:r w:rsidR="006A0189" w:rsidRPr="0024277A">
        <w:rPr>
          <w:rFonts w:cs="Arial"/>
          <w:b/>
          <w:bCs/>
          <w:sz w:val="22"/>
        </w:rPr>
        <w:tab/>
      </w:r>
      <w:r w:rsidR="006A0189" w:rsidRPr="0024277A">
        <w:rPr>
          <w:b/>
          <w:sz w:val="24"/>
        </w:rPr>
        <w:t>(revision of S6-2</w:t>
      </w:r>
      <w:r w:rsidR="006C0930" w:rsidRPr="0024277A">
        <w:rPr>
          <w:b/>
          <w:sz w:val="24"/>
        </w:rPr>
        <w:t>4</w:t>
      </w:r>
      <w:r w:rsidR="006A0189" w:rsidRPr="0024277A">
        <w:rPr>
          <w:b/>
          <w:sz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4277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24277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4277A">
              <w:rPr>
                <w:i/>
                <w:sz w:val="14"/>
              </w:rPr>
              <w:t>CR-Form-v</w:t>
            </w:r>
            <w:r w:rsidR="008863B9" w:rsidRPr="0024277A">
              <w:rPr>
                <w:i/>
                <w:sz w:val="14"/>
              </w:rPr>
              <w:t>12.</w:t>
            </w:r>
            <w:r w:rsidR="002E472E" w:rsidRPr="0024277A">
              <w:rPr>
                <w:i/>
                <w:sz w:val="14"/>
              </w:rPr>
              <w:t>1</w:t>
            </w:r>
          </w:p>
        </w:tc>
      </w:tr>
      <w:tr w:rsidR="001E41F3" w:rsidRPr="0024277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4277A" w:rsidRDefault="001E41F3">
            <w:pPr>
              <w:pStyle w:val="CRCoverPage"/>
              <w:spacing w:after="0"/>
              <w:jc w:val="center"/>
            </w:pPr>
            <w:r w:rsidRPr="0024277A">
              <w:rPr>
                <w:b/>
                <w:sz w:val="32"/>
              </w:rPr>
              <w:t>CHANGE REQUEST</w:t>
            </w:r>
          </w:p>
        </w:tc>
      </w:tr>
      <w:tr w:rsidR="001E41F3" w:rsidRPr="0024277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277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4277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7469A3C" w:rsidR="001E41F3" w:rsidRPr="0024277A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4900E2">
                <w:rPr>
                  <w:b/>
                  <w:sz w:val="28"/>
                </w:rPr>
                <w:t>2</w:t>
              </w:r>
              <w:r w:rsidR="00C07FE0" w:rsidRPr="004900E2">
                <w:rPr>
                  <w:b/>
                  <w:sz w:val="28"/>
                </w:rPr>
                <w:t>3.</w:t>
              </w:r>
              <w:r w:rsidR="004900E2" w:rsidRPr="004900E2">
                <w:rPr>
                  <w:b/>
                  <w:sz w:val="28"/>
                </w:rPr>
                <w:t>180</w:t>
              </w:r>
            </w:fldSimple>
          </w:p>
        </w:tc>
        <w:tc>
          <w:tcPr>
            <w:tcW w:w="709" w:type="dxa"/>
          </w:tcPr>
          <w:p w14:paraId="77009707" w14:textId="77777777" w:rsidR="001E41F3" w:rsidRPr="00E67F83" w:rsidRDefault="001E41F3">
            <w:pPr>
              <w:pStyle w:val="CRCoverPage"/>
              <w:spacing w:after="0"/>
              <w:jc w:val="center"/>
            </w:pPr>
            <w:r w:rsidRPr="00E67F8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95580B" w:rsidR="001E41F3" w:rsidRPr="00E67F83" w:rsidRDefault="00000000" w:rsidP="00547111">
            <w:pPr>
              <w:pStyle w:val="CRCoverPage"/>
              <w:spacing w:after="0"/>
            </w:pPr>
            <w:fldSimple w:instr=" DOCPROPERTY  Cr#  \* MERGEFORMAT ">
              <w:r w:rsidR="00E67F83">
                <w:rPr>
                  <w:b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Pr="0024277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4277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24277A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24277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4277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4277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1EC15C" w:rsidR="001E41F3" w:rsidRPr="0024277A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4900E2">
                <w:rPr>
                  <w:b/>
                  <w:sz w:val="28"/>
                </w:rPr>
                <w:t>18.0.</w:t>
              </w:r>
              <w:r w:rsidR="004900E2" w:rsidRPr="004900E2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4277A" w:rsidRDefault="001E41F3">
            <w:pPr>
              <w:pStyle w:val="CRCoverPage"/>
              <w:spacing w:after="0"/>
            </w:pPr>
          </w:p>
        </w:tc>
      </w:tr>
      <w:tr w:rsidR="001E41F3" w:rsidRPr="0024277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4277A" w:rsidRDefault="001E41F3">
            <w:pPr>
              <w:pStyle w:val="CRCoverPage"/>
              <w:spacing w:after="0"/>
            </w:pPr>
          </w:p>
        </w:tc>
      </w:tr>
      <w:tr w:rsidR="001E41F3" w:rsidRPr="0024277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4277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4277A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4277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4277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4277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4277A">
              <w:rPr>
                <w:rFonts w:cs="Arial"/>
                <w:b/>
                <w:i/>
                <w:color w:val="FF0000"/>
              </w:rPr>
              <w:t xml:space="preserve"> </w:t>
            </w:r>
            <w:r w:rsidRPr="0024277A">
              <w:rPr>
                <w:rFonts w:cs="Arial"/>
                <w:i/>
              </w:rPr>
              <w:t>on using this form</w:t>
            </w:r>
            <w:r w:rsidR="0051580D" w:rsidRPr="0024277A">
              <w:rPr>
                <w:rFonts w:cs="Arial"/>
                <w:i/>
              </w:rPr>
              <w:t>: c</w:t>
            </w:r>
            <w:r w:rsidR="00F25D98" w:rsidRPr="0024277A">
              <w:rPr>
                <w:rFonts w:cs="Arial"/>
                <w:i/>
              </w:rPr>
              <w:t xml:space="preserve">omprehensive instructions can be found at </w:t>
            </w:r>
            <w:r w:rsidR="001B7A65" w:rsidRPr="0024277A">
              <w:rPr>
                <w:rFonts w:cs="Arial"/>
                <w:i/>
              </w:rPr>
              <w:br/>
            </w:r>
            <w:hyperlink r:id="rId9" w:history="1">
              <w:r w:rsidR="00DE34CF" w:rsidRPr="0024277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4277A">
              <w:rPr>
                <w:rFonts w:cs="Arial"/>
                <w:i/>
              </w:rPr>
              <w:t>.</w:t>
            </w:r>
          </w:p>
        </w:tc>
      </w:tr>
      <w:tr w:rsidR="001E41F3" w:rsidRPr="0024277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4277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4277A" w14:paraId="0EE45D52" w14:textId="77777777" w:rsidTr="00A7671C">
        <w:tc>
          <w:tcPr>
            <w:tcW w:w="2835" w:type="dxa"/>
          </w:tcPr>
          <w:p w14:paraId="59860FA1" w14:textId="77777777" w:rsidR="00F25D98" w:rsidRPr="0024277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Proposed change</w:t>
            </w:r>
            <w:r w:rsidR="00A7671C" w:rsidRPr="0024277A">
              <w:rPr>
                <w:b/>
                <w:i/>
              </w:rPr>
              <w:t xml:space="preserve"> </w:t>
            </w:r>
            <w:r w:rsidRPr="0024277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4277A" w:rsidRDefault="00F25D98" w:rsidP="001E41F3">
            <w:pPr>
              <w:pStyle w:val="CRCoverPage"/>
              <w:spacing w:after="0"/>
              <w:jc w:val="right"/>
            </w:pPr>
            <w:r w:rsidRPr="0024277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4277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4277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4277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24277A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277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4277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4277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4277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4277A" w:rsidRDefault="00F25D98" w:rsidP="001E41F3">
            <w:pPr>
              <w:pStyle w:val="CRCoverPage"/>
              <w:spacing w:after="0"/>
              <w:jc w:val="right"/>
            </w:pPr>
            <w:r w:rsidRPr="0024277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24277A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4277A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4277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4277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277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427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Title:</w:t>
            </w:r>
            <w:r w:rsidRPr="0024277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D3A461" w:rsidR="001E41F3" w:rsidRPr="0024277A" w:rsidRDefault="00641A64">
            <w:pPr>
              <w:pStyle w:val="CRCoverPage"/>
              <w:spacing w:after="0"/>
              <w:ind w:left="100"/>
            </w:pPr>
            <w:r>
              <w:t>Clause 5 update</w:t>
            </w:r>
          </w:p>
        </w:tc>
      </w:tr>
      <w:tr w:rsidR="001E41F3" w:rsidRPr="0024277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4277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277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427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24277A" w:rsidRDefault="00010446">
            <w:pPr>
              <w:pStyle w:val="CRCoverPage"/>
              <w:spacing w:after="0"/>
              <w:ind w:left="100"/>
            </w:pPr>
            <w:r w:rsidRPr="0024277A">
              <w:t>Ericsson</w:t>
            </w:r>
          </w:p>
        </w:tc>
      </w:tr>
      <w:tr w:rsidR="001E41F3" w:rsidRPr="0024277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427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24277A" w:rsidRDefault="006A0189" w:rsidP="00547111">
            <w:pPr>
              <w:pStyle w:val="CRCoverPage"/>
              <w:spacing w:after="0"/>
              <w:ind w:left="100"/>
            </w:pPr>
            <w:r w:rsidRPr="0024277A">
              <w:t>S6</w:t>
            </w:r>
          </w:p>
        </w:tc>
      </w:tr>
      <w:tr w:rsidR="001E41F3" w:rsidRPr="0024277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4277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277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427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Work item code</w:t>
            </w:r>
            <w:r w:rsidR="0051580D" w:rsidRPr="0024277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13C7A8" w:rsidR="001E41F3" w:rsidRPr="0024277A" w:rsidRDefault="00641A64">
            <w:pPr>
              <w:pStyle w:val="CRCoverPage"/>
              <w:spacing w:after="0"/>
              <w:ind w:left="100"/>
            </w:pPr>
            <w:r>
              <w:t>Generic_IOPS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4277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4277A" w:rsidRDefault="001E41F3">
            <w:pPr>
              <w:pStyle w:val="CRCoverPage"/>
              <w:spacing w:after="0"/>
              <w:jc w:val="right"/>
            </w:pPr>
            <w:r w:rsidRPr="0024277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1260BE" w:rsidR="001E41F3" w:rsidRPr="0024277A" w:rsidRDefault="00050158">
            <w:pPr>
              <w:pStyle w:val="CRCoverPage"/>
              <w:spacing w:after="0"/>
              <w:ind w:left="100"/>
            </w:pPr>
            <w:r w:rsidRPr="0024277A">
              <w:t>202</w:t>
            </w:r>
            <w:r w:rsidR="0022017F" w:rsidRPr="0024277A">
              <w:t>4</w:t>
            </w:r>
            <w:r w:rsidR="004072FC" w:rsidRPr="0024277A">
              <w:t>-</w:t>
            </w:r>
            <w:r w:rsidR="0024277A">
              <w:t>11-1</w:t>
            </w:r>
            <w:r w:rsidR="00105138">
              <w:t>1</w:t>
            </w:r>
          </w:p>
        </w:tc>
      </w:tr>
      <w:tr w:rsidR="001E41F3" w:rsidRPr="0024277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4277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277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427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E8CC12" w:rsidR="001E41F3" w:rsidRPr="00641A64" w:rsidRDefault="00641A64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641A64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4277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4277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4277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7547D" w:rsidR="001E41F3" w:rsidRPr="0024277A" w:rsidRDefault="00050158">
            <w:pPr>
              <w:pStyle w:val="CRCoverPage"/>
              <w:spacing w:after="0"/>
              <w:ind w:left="100"/>
            </w:pPr>
            <w:r w:rsidRPr="00641A64">
              <w:t>Rel-1</w:t>
            </w:r>
            <w:r w:rsidR="00471FB0" w:rsidRPr="00641A64">
              <w:t>9</w:t>
            </w:r>
          </w:p>
        </w:tc>
      </w:tr>
      <w:tr w:rsidR="001E41F3" w:rsidRPr="0024277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4277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4277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4277A">
              <w:rPr>
                <w:i/>
                <w:sz w:val="18"/>
              </w:rPr>
              <w:t xml:space="preserve">Use </w:t>
            </w:r>
            <w:r w:rsidRPr="0024277A">
              <w:rPr>
                <w:i/>
                <w:sz w:val="18"/>
                <w:u w:val="single"/>
              </w:rPr>
              <w:t>one</w:t>
            </w:r>
            <w:r w:rsidRPr="0024277A">
              <w:rPr>
                <w:i/>
                <w:sz w:val="18"/>
              </w:rPr>
              <w:t xml:space="preserve"> of the following categories:</w:t>
            </w:r>
            <w:r w:rsidRPr="0024277A">
              <w:rPr>
                <w:b/>
                <w:i/>
                <w:sz w:val="18"/>
              </w:rPr>
              <w:br/>
              <w:t>F</w:t>
            </w:r>
            <w:r w:rsidRPr="0024277A">
              <w:rPr>
                <w:i/>
                <w:sz w:val="18"/>
              </w:rPr>
              <w:t xml:space="preserve">  (correction)</w:t>
            </w:r>
            <w:r w:rsidRPr="0024277A">
              <w:rPr>
                <w:i/>
                <w:sz w:val="18"/>
              </w:rPr>
              <w:br/>
            </w:r>
            <w:r w:rsidRPr="0024277A">
              <w:rPr>
                <w:b/>
                <w:i/>
                <w:sz w:val="18"/>
              </w:rPr>
              <w:t>A</w:t>
            </w:r>
            <w:r w:rsidRPr="0024277A">
              <w:rPr>
                <w:i/>
                <w:sz w:val="18"/>
              </w:rPr>
              <w:t xml:space="preserve">  (</w:t>
            </w:r>
            <w:r w:rsidR="00DE34CF" w:rsidRPr="0024277A">
              <w:rPr>
                <w:i/>
                <w:sz w:val="18"/>
              </w:rPr>
              <w:t xml:space="preserve">mirror </w:t>
            </w:r>
            <w:r w:rsidRPr="0024277A">
              <w:rPr>
                <w:i/>
                <w:sz w:val="18"/>
              </w:rPr>
              <w:t>correspond</w:t>
            </w:r>
            <w:r w:rsidR="00DE34CF" w:rsidRPr="0024277A">
              <w:rPr>
                <w:i/>
                <w:sz w:val="18"/>
              </w:rPr>
              <w:t xml:space="preserve">ing </w:t>
            </w:r>
            <w:r w:rsidRPr="0024277A">
              <w:rPr>
                <w:i/>
                <w:sz w:val="18"/>
              </w:rPr>
              <w:t xml:space="preserve">to a </w:t>
            </w:r>
            <w:r w:rsidR="00DE34CF" w:rsidRPr="0024277A">
              <w:rPr>
                <w:i/>
                <w:sz w:val="18"/>
              </w:rPr>
              <w:t xml:space="preserve">change </w:t>
            </w:r>
            <w:r w:rsidRPr="0024277A">
              <w:rPr>
                <w:i/>
                <w:sz w:val="18"/>
              </w:rPr>
              <w:t xml:space="preserve">in an earlier </w:t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Pr="0024277A">
              <w:rPr>
                <w:i/>
                <w:sz w:val="18"/>
              </w:rPr>
              <w:t>release)</w:t>
            </w:r>
            <w:r w:rsidRPr="0024277A">
              <w:rPr>
                <w:i/>
                <w:sz w:val="18"/>
              </w:rPr>
              <w:br/>
            </w:r>
            <w:r w:rsidRPr="0024277A">
              <w:rPr>
                <w:b/>
                <w:i/>
                <w:sz w:val="18"/>
              </w:rPr>
              <w:t>B</w:t>
            </w:r>
            <w:r w:rsidRPr="0024277A">
              <w:rPr>
                <w:i/>
                <w:sz w:val="18"/>
              </w:rPr>
              <w:t xml:space="preserve">  (addition of feature), </w:t>
            </w:r>
            <w:r w:rsidRPr="0024277A">
              <w:rPr>
                <w:i/>
                <w:sz w:val="18"/>
              </w:rPr>
              <w:br/>
            </w:r>
            <w:r w:rsidRPr="0024277A">
              <w:rPr>
                <w:b/>
                <w:i/>
                <w:sz w:val="18"/>
              </w:rPr>
              <w:t>C</w:t>
            </w:r>
            <w:r w:rsidRPr="0024277A">
              <w:rPr>
                <w:i/>
                <w:sz w:val="18"/>
              </w:rPr>
              <w:t xml:space="preserve">  (functional modification of feature)</w:t>
            </w:r>
            <w:r w:rsidRPr="0024277A">
              <w:rPr>
                <w:i/>
                <w:sz w:val="18"/>
              </w:rPr>
              <w:br/>
            </w:r>
            <w:r w:rsidRPr="0024277A">
              <w:rPr>
                <w:b/>
                <w:i/>
                <w:sz w:val="18"/>
              </w:rPr>
              <w:t>D</w:t>
            </w:r>
            <w:r w:rsidRPr="0024277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24277A" w:rsidRDefault="001E41F3">
            <w:pPr>
              <w:pStyle w:val="CRCoverPage"/>
            </w:pPr>
            <w:r w:rsidRPr="0024277A">
              <w:rPr>
                <w:sz w:val="18"/>
              </w:rPr>
              <w:t>Detailed explanations of the above categories can</w:t>
            </w:r>
            <w:r w:rsidRPr="0024277A">
              <w:rPr>
                <w:sz w:val="18"/>
              </w:rPr>
              <w:br/>
              <w:t xml:space="preserve">be found in 3GPP </w:t>
            </w:r>
            <w:hyperlink r:id="rId10" w:history="1">
              <w:r w:rsidRPr="0024277A">
                <w:rPr>
                  <w:rStyle w:val="Hyperlink"/>
                  <w:sz w:val="18"/>
                </w:rPr>
                <w:t>TR 21.900</w:t>
              </w:r>
            </w:hyperlink>
            <w:r w:rsidRPr="0024277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24277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4277A">
              <w:rPr>
                <w:i/>
                <w:sz w:val="18"/>
              </w:rPr>
              <w:t xml:space="preserve">Use </w:t>
            </w:r>
            <w:r w:rsidRPr="0024277A">
              <w:rPr>
                <w:i/>
                <w:sz w:val="18"/>
                <w:u w:val="single"/>
              </w:rPr>
              <w:t>one</w:t>
            </w:r>
            <w:r w:rsidRPr="0024277A">
              <w:rPr>
                <w:i/>
                <w:sz w:val="18"/>
              </w:rPr>
              <w:t xml:space="preserve"> of the following releases:</w:t>
            </w:r>
            <w:r w:rsidRPr="0024277A">
              <w:rPr>
                <w:i/>
                <w:sz w:val="18"/>
              </w:rPr>
              <w:br/>
              <w:t>Rel-8</w:t>
            </w:r>
            <w:r w:rsidRPr="0024277A">
              <w:rPr>
                <w:i/>
                <w:sz w:val="18"/>
              </w:rPr>
              <w:tab/>
              <w:t>(Release 8)</w:t>
            </w:r>
            <w:r w:rsidR="007C2097" w:rsidRPr="0024277A">
              <w:rPr>
                <w:i/>
                <w:sz w:val="18"/>
              </w:rPr>
              <w:br/>
              <w:t>Rel-9</w:t>
            </w:r>
            <w:r w:rsidR="007C2097" w:rsidRPr="0024277A">
              <w:rPr>
                <w:i/>
                <w:sz w:val="18"/>
              </w:rPr>
              <w:tab/>
              <w:t>(Release 9)</w:t>
            </w:r>
            <w:r w:rsidR="009777D9" w:rsidRPr="0024277A">
              <w:rPr>
                <w:i/>
                <w:sz w:val="18"/>
              </w:rPr>
              <w:br/>
              <w:t>Rel-10</w:t>
            </w:r>
            <w:r w:rsidR="009777D9" w:rsidRPr="0024277A">
              <w:rPr>
                <w:i/>
                <w:sz w:val="18"/>
              </w:rPr>
              <w:tab/>
              <w:t>(Release 10)</w:t>
            </w:r>
            <w:r w:rsidR="000C038A" w:rsidRPr="0024277A">
              <w:rPr>
                <w:i/>
                <w:sz w:val="18"/>
              </w:rPr>
              <w:br/>
              <w:t>Rel-11</w:t>
            </w:r>
            <w:r w:rsidR="000C038A" w:rsidRPr="0024277A">
              <w:rPr>
                <w:i/>
                <w:sz w:val="18"/>
              </w:rPr>
              <w:tab/>
              <w:t>(Release 11)</w:t>
            </w:r>
            <w:r w:rsidR="000C038A" w:rsidRPr="0024277A">
              <w:rPr>
                <w:i/>
                <w:sz w:val="18"/>
              </w:rPr>
              <w:br/>
            </w:r>
            <w:r w:rsidR="002E472E" w:rsidRPr="0024277A">
              <w:rPr>
                <w:i/>
                <w:sz w:val="18"/>
              </w:rPr>
              <w:t>…</w:t>
            </w:r>
            <w:r w:rsidR="0051580D" w:rsidRPr="0024277A">
              <w:rPr>
                <w:i/>
                <w:sz w:val="18"/>
              </w:rPr>
              <w:br/>
            </w:r>
            <w:r w:rsidR="00E34898" w:rsidRPr="0024277A">
              <w:rPr>
                <w:i/>
                <w:sz w:val="18"/>
              </w:rPr>
              <w:t>Rel-1</w:t>
            </w:r>
            <w:r w:rsidR="008A62B0" w:rsidRPr="0024277A">
              <w:rPr>
                <w:i/>
                <w:sz w:val="18"/>
              </w:rPr>
              <w:t>6</w:t>
            </w:r>
            <w:r w:rsidR="00E34898" w:rsidRPr="0024277A">
              <w:rPr>
                <w:i/>
                <w:sz w:val="18"/>
              </w:rPr>
              <w:tab/>
              <w:t>(Release 1</w:t>
            </w:r>
            <w:r w:rsidR="008A62B0" w:rsidRPr="0024277A">
              <w:rPr>
                <w:i/>
                <w:sz w:val="18"/>
              </w:rPr>
              <w:t>6</w:t>
            </w:r>
            <w:r w:rsidR="00E34898" w:rsidRPr="0024277A">
              <w:rPr>
                <w:i/>
                <w:sz w:val="18"/>
              </w:rPr>
              <w:t>)</w:t>
            </w:r>
            <w:r w:rsidR="00E34898" w:rsidRPr="0024277A">
              <w:rPr>
                <w:i/>
                <w:sz w:val="18"/>
              </w:rPr>
              <w:br/>
              <w:t>Rel-1</w:t>
            </w:r>
            <w:r w:rsidR="008A62B0" w:rsidRPr="0024277A">
              <w:rPr>
                <w:i/>
                <w:sz w:val="18"/>
              </w:rPr>
              <w:t>7</w:t>
            </w:r>
            <w:r w:rsidR="00E34898" w:rsidRPr="0024277A">
              <w:rPr>
                <w:i/>
                <w:sz w:val="18"/>
              </w:rPr>
              <w:tab/>
              <w:t>(Release 1</w:t>
            </w:r>
            <w:r w:rsidR="008A62B0" w:rsidRPr="0024277A">
              <w:rPr>
                <w:i/>
                <w:sz w:val="18"/>
              </w:rPr>
              <w:t>7</w:t>
            </w:r>
            <w:r w:rsidR="00E34898" w:rsidRPr="0024277A">
              <w:rPr>
                <w:i/>
                <w:sz w:val="18"/>
              </w:rPr>
              <w:t>)</w:t>
            </w:r>
            <w:r w:rsidR="002E472E" w:rsidRPr="0024277A">
              <w:rPr>
                <w:i/>
                <w:sz w:val="18"/>
              </w:rPr>
              <w:br/>
              <w:t>Rel-1</w:t>
            </w:r>
            <w:r w:rsidR="008A62B0" w:rsidRPr="0024277A">
              <w:rPr>
                <w:i/>
                <w:sz w:val="18"/>
              </w:rPr>
              <w:t>8</w:t>
            </w:r>
            <w:r w:rsidR="002E472E" w:rsidRPr="0024277A">
              <w:rPr>
                <w:i/>
                <w:sz w:val="18"/>
              </w:rPr>
              <w:tab/>
              <w:t>(Release 1</w:t>
            </w:r>
            <w:r w:rsidR="008A62B0" w:rsidRPr="0024277A">
              <w:rPr>
                <w:i/>
                <w:sz w:val="18"/>
              </w:rPr>
              <w:t>8</w:t>
            </w:r>
            <w:r w:rsidR="002E472E" w:rsidRPr="0024277A">
              <w:rPr>
                <w:i/>
                <w:sz w:val="18"/>
              </w:rPr>
              <w:t>)</w:t>
            </w:r>
            <w:r w:rsidR="002E472E" w:rsidRPr="0024277A">
              <w:rPr>
                <w:i/>
                <w:sz w:val="18"/>
              </w:rPr>
              <w:br/>
              <w:t>Rel-1</w:t>
            </w:r>
            <w:r w:rsidR="008A62B0" w:rsidRPr="0024277A">
              <w:rPr>
                <w:i/>
                <w:sz w:val="18"/>
              </w:rPr>
              <w:t>9</w:t>
            </w:r>
            <w:r w:rsidR="002E472E" w:rsidRPr="0024277A">
              <w:rPr>
                <w:i/>
                <w:sz w:val="18"/>
              </w:rPr>
              <w:tab/>
              <w:t>(Release 1</w:t>
            </w:r>
            <w:r w:rsidR="008A62B0" w:rsidRPr="0024277A">
              <w:rPr>
                <w:i/>
                <w:sz w:val="18"/>
              </w:rPr>
              <w:t>9</w:t>
            </w:r>
            <w:r w:rsidR="002E472E" w:rsidRPr="0024277A">
              <w:rPr>
                <w:i/>
                <w:sz w:val="18"/>
              </w:rPr>
              <w:t>)</w:t>
            </w:r>
          </w:p>
        </w:tc>
      </w:tr>
      <w:tr w:rsidR="001E41F3" w:rsidRPr="0024277A" w14:paraId="7FBEB8E7" w14:textId="77777777" w:rsidTr="00547111">
        <w:tc>
          <w:tcPr>
            <w:tcW w:w="1843" w:type="dxa"/>
          </w:tcPr>
          <w:p w14:paraId="44A3A604" w14:textId="77777777" w:rsidR="001E41F3" w:rsidRPr="0024277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277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427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3CFBD3" w:rsidR="001E41F3" w:rsidRPr="0024277A" w:rsidRDefault="00FD64EE">
            <w:pPr>
              <w:pStyle w:val="CRCoverPage"/>
              <w:spacing w:after="0"/>
              <w:ind w:left="100"/>
            </w:pPr>
            <w:r>
              <w:t xml:space="preserve">This CR updates several </w:t>
            </w:r>
            <w:r w:rsidR="00E34C61">
              <w:t>sub</w:t>
            </w:r>
            <w:r>
              <w:t xml:space="preserve">clauses related to </w:t>
            </w:r>
            <w:r w:rsidR="000F4452">
              <w:t>the architectural requirement</w:t>
            </w:r>
            <w:r w:rsidR="00463E97">
              <w:t xml:space="preserve">. </w:t>
            </w:r>
          </w:p>
        </w:tc>
      </w:tr>
      <w:tr w:rsidR="001E41F3" w:rsidRPr="0024277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4277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277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427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Summary of change</w:t>
            </w:r>
            <w:r w:rsidR="0051580D" w:rsidRPr="0024277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0AD20D" w:rsidR="001E41F3" w:rsidRPr="0024277A" w:rsidRDefault="00463E97">
            <w:pPr>
              <w:pStyle w:val="CRCoverPage"/>
              <w:spacing w:after="0"/>
              <w:ind w:left="100"/>
            </w:pPr>
            <w:r>
              <w:t xml:space="preserve">The terms </w:t>
            </w:r>
            <w:r w:rsidR="00910CD2">
              <w:t xml:space="preserve">mentioned in the architectural requirement subclauses are updated to make </w:t>
            </w:r>
            <w:r w:rsidR="000A7668">
              <w:t xml:space="preserve">them applicable to a generic IOPS solution. </w:t>
            </w:r>
          </w:p>
        </w:tc>
      </w:tr>
      <w:tr w:rsidR="001E41F3" w:rsidRPr="0024277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4277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7843" w:rsidRPr="0024277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F7843" w:rsidRPr="0024277A" w:rsidRDefault="001F7843" w:rsidP="001F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D330A" w:rsidR="001F7843" w:rsidRPr="0024277A" w:rsidRDefault="001F7843" w:rsidP="001F7843">
            <w:pPr>
              <w:pStyle w:val="CRCoverPage"/>
              <w:spacing w:after="0"/>
              <w:ind w:left="100"/>
            </w:pPr>
            <w:r>
              <w:t xml:space="preserve">The existing IOPS solution is not agnostic to the 3GPP network access. </w:t>
            </w:r>
          </w:p>
        </w:tc>
      </w:tr>
      <w:tr w:rsidR="001F7843" w:rsidRPr="0024277A" w14:paraId="034AF533" w14:textId="77777777" w:rsidTr="00547111">
        <w:tc>
          <w:tcPr>
            <w:tcW w:w="2694" w:type="dxa"/>
            <w:gridSpan w:val="2"/>
          </w:tcPr>
          <w:p w14:paraId="39D9EB5B" w14:textId="77777777" w:rsidR="001F7843" w:rsidRPr="0024277A" w:rsidRDefault="001F7843" w:rsidP="001F7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F7843" w:rsidRPr="0024277A" w:rsidRDefault="001F7843" w:rsidP="001F7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7843" w:rsidRPr="0024277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F7843" w:rsidRPr="0024277A" w:rsidRDefault="001F7843" w:rsidP="001F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91FC9D" w:rsidR="001F7843" w:rsidRPr="00EC4FFB" w:rsidRDefault="001F7843" w:rsidP="001F7843">
            <w:pPr>
              <w:pStyle w:val="CRCoverPage"/>
              <w:spacing w:after="0"/>
              <w:ind w:left="100"/>
            </w:pPr>
            <w:r>
              <w:t>5.1.2, 5.3, 5.3.2, 5.4.2, 5.4.3</w:t>
            </w:r>
          </w:p>
        </w:tc>
      </w:tr>
      <w:tr w:rsidR="001F7843" w:rsidRPr="0024277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F7843" w:rsidRPr="0024277A" w:rsidRDefault="001F7843" w:rsidP="001F7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F7843" w:rsidRPr="0024277A" w:rsidRDefault="001F7843" w:rsidP="001F7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7843" w:rsidRPr="0024277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F7843" w:rsidRPr="0024277A" w:rsidRDefault="001F7843" w:rsidP="001F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F7843" w:rsidRPr="0024277A" w:rsidRDefault="001F7843" w:rsidP="001F784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277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F7843" w:rsidRPr="0024277A" w:rsidRDefault="001F7843" w:rsidP="001F784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277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F7843" w:rsidRPr="0024277A" w:rsidRDefault="001F7843" w:rsidP="001F784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F7843" w:rsidRPr="0024277A" w:rsidRDefault="001F7843" w:rsidP="001F7843">
            <w:pPr>
              <w:pStyle w:val="CRCoverPage"/>
              <w:spacing w:after="0"/>
              <w:ind w:left="99"/>
            </w:pPr>
          </w:p>
        </w:tc>
      </w:tr>
      <w:tr w:rsidR="001F7843" w:rsidRPr="0024277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F7843" w:rsidRPr="0024277A" w:rsidRDefault="001F7843" w:rsidP="001F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F7843" w:rsidRPr="0024277A" w:rsidRDefault="001F7843" w:rsidP="001F78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F7843" w:rsidRPr="0024277A" w:rsidRDefault="001F7843" w:rsidP="001F784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277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F7843" w:rsidRPr="0024277A" w:rsidRDefault="001F7843" w:rsidP="001F7843">
            <w:pPr>
              <w:pStyle w:val="CRCoverPage"/>
              <w:tabs>
                <w:tab w:val="right" w:pos="2893"/>
              </w:tabs>
              <w:spacing w:after="0"/>
            </w:pPr>
            <w:r w:rsidRPr="0024277A">
              <w:t xml:space="preserve"> Other core specifications</w:t>
            </w:r>
            <w:r w:rsidRPr="0024277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F7843" w:rsidRPr="0024277A" w:rsidRDefault="001F7843" w:rsidP="001F7843">
            <w:pPr>
              <w:pStyle w:val="CRCoverPage"/>
              <w:spacing w:after="0"/>
              <w:ind w:left="99"/>
            </w:pPr>
            <w:r w:rsidRPr="0024277A">
              <w:t xml:space="preserve">TS/TR ... CR ... </w:t>
            </w:r>
          </w:p>
        </w:tc>
      </w:tr>
      <w:tr w:rsidR="001F7843" w:rsidRPr="0024277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F7843" w:rsidRPr="0024277A" w:rsidRDefault="001F7843" w:rsidP="001F7843">
            <w:pPr>
              <w:pStyle w:val="CRCoverPage"/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F7843" w:rsidRPr="0024277A" w:rsidRDefault="001F7843" w:rsidP="001F78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F7843" w:rsidRPr="0024277A" w:rsidRDefault="001F7843" w:rsidP="001F784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277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F7843" w:rsidRPr="0024277A" w:rsidRDefault="001F7843" w:rsidP="001F7843">
            <w:pPr>
              <w:pStyle w:val="CRCoverPage"/>
              <w:spacing w:after="0"/>
            </w:pPr>
            <w:r w:rsidRPr="0024277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F7843" w:rsidRPr="0024277A" w:rsidRDefault="001F7843" w:rsidP="001F7843">
            <w:pPr>
              <w:pStyle w:val="CRCoverPage"/>
              <w:spacing w:after="0"/>
              <w:ind w:left="99"/>
            </w:pPr>
            <w:r w:rsidRPr="0024277A">
              <w:t xml:space="preserve">TS/TR ... CR ... </w:t>
            </w:r>
          </w:p>
        </w:tc>
      </w:tr>
      <w:tr w:rsidR="001F7843" w:rsidRPr="0024277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F7843" w:rsidRPr="0024277A" w:rsidRDefault="001F7843" w:rsidP="001F7843">
            <w:pPr>
              <w:pStyle w:val="CRCoverPage"/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F7843" w:rsidRPr="0024277A" w:rsidRDefault="001F7843" w:rsidP="001F78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F7843" w:rsidRPr="0024277A" w:rsidRDefault="001F7843" w:rsidP="001F784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277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F7843" w:rsidRPr="0024277A" w:rsidRDefault="001F7843" w:rsidP="001F7843">
            <w:pPr>
              <w:pStyle w:val="CRCoverPage"/>
              <w:spacing w:after="0"/>
            </w:pPr>
            <w:r w:rsidRPr="0024277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F7843" w:rsidRPr="0024277A" w:rsidRDefault="001F7843" w:rsidP="001F7843">
            <w:pPr>
              <w:pStyle w:val="CRCoverPage"/>
              <w:spacing w:after="0"/>
              <w:ind w:left="99"/>
            </w:pPr>
            <w:r w:rsidRPr="0024277A">
              <w:t xml:space="preserve">TS/TR ... CR ... </w:t>
            </w:r>
          </w:p>
        </w:tc>
      </w:tr>
      <w:tr w:rsidR="001F7843" w:rsidRPr="0024277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F7843" w:rsidRPr="0024277A" w:rsidRDefault="001F7843" w:rsidP="001F78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F7843" w:rsidRPr="0024277A" w:rsidRDefault="001F7843" w:rsidP="001F7843">
            <w:pPr>
              <w:pStyle w:val="CRCoverPage"/>
              <w:spacing w:after="0"/>
            </w:pPr>
          </w:p>
        </w:tc>
      </w:tr>
      <w:tr w:rsidR="001F7843" w:rsidRPr="0024277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F7843" w:rsidRPr="0024277A" w:rsidRDefault="001F7843" w:rsidP="001F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607810" w:rsidR="001F7843" w:rsidRPr="0024277A" w:rsidRDefault="00CD0C4E" w:rsidP="001F7843">
            <w:pPr>
              <w:pStyle w:val="CRCoverPage"/>
              <w:spacing w:after="0"/>
              <w:ind w:left="100"/>
            </w:pPr>
            <w:r>
              <w:t>The reference [23.289] is included in CR0010.</w:t>
            </w:r>
          </w:p>
        </w:tc>
      </w:tr>
      <w:tr w:rsidR="001F7843" w:rsidRPr="0024277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F7843" w:rsidRPr="0024277A" w:rsidRDefault="001F7843" w:rsidP="001F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F7843" w:rsidRPr="0024277A" w:rsidRDefault="001F7843" w:rsidP="001F784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F7843" w:rsidRPr="0024277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F7843" w:rsidRPr="0024277A" w:rsidRDefault="001F7843" w:rsidP="001F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F7843" w:rsidRPr="0024277A" w:rsidRDefault="001F7843" w:rsidP="001F7843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24277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4277A" w:rsidRDefault="001E41F3">
      <w:pPr>
        <w:sectPr w:rsidR="001E41F3" w:rsidRPr="0024277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24277A" w:rsidRDefault="008B59BF" w:rsidP="008B59BF"/>
    <w:p w14:paraId="79A81575" w14:textId="77777777" w:rsidR="008B59BF" w:rsidRPr="0024277A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24277A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24277A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24277A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4E84EAAE" w14:textId="77777777" w:rsidR="008D2D0A" w:rsidRPr="00AB5FED" w:rsidRDefault="008D2D0A" w:rsidP="008D2D0A">
      <w:pPr>
        <w:pStyle w:val="EW"/>
      </w:pPr>
      <w:bookmarkStart w:id="2" w:name="_Toc165970882"/>
      <w:bookmarkEnd w:id="1"/>
    </w:p>
    <w:p w14:paraId="59F39DD2" w14:textId="2E7E35C2" w:rsidR="00A667B1" w:rsidRPr="009721AA" w:rsidRDefault="00A667B1" w:rsidP="00A667B1">
      <w:pPr>
        <w:pStyle w:val="Heading3"/>
      </w:pPr>
      <w:r w:rsidRPr="00656BA2">
        <w:t>5.</w:t>
      </w:r>
      <w:r>
        <w:t>1</w:t>
      </w:r>
      <w:r w:rsidRPr="00656BA2">
        <w:t>.</w:t>
      </w:r>
      <w:r>
        <w:t>2</w:t>
      </w:r>
      <w:r w:rsidRPr="00656BA2">
        <w:tab/>
      </w:r>
      <w:r w:rsidRPr="00A667B1">
        <w:t>Requirements</w:t>
      </w:r>
      <w:bookmarkEnd w:id="2"/>
    </w:p>
    <w:p w14:paraId="71FA5A73" w14:textId="66378608" w:rsidR="00A667B1" w:rsidRDefault="00A667B1" w:rsidP="00A667B1">
      <w:r>
        <w:t>[AR-5.1.2-a] For the case of a backhaul failure between the radio access network and the macro</w:t>
      </w:r>
      <w:del w:id="3" w:author="Ericsson_SA6#64" w:date="2024-10-25T14:26:00Z">
        <w:r w:rsidDel="00A667B1">
          <w:delText xml:space="preserve"> EPC</w:delText>
        </w:r>
      </w:del>
      <w:ins w:id="4" w:author="Ericsson_SA6#64" w:date="2024-10-25T14:26:00Z">
        <w:r>
          <w:t>3GPP core network</w:t>
        </w:r>
      </w:ins>
      <w:r>
        <w:t>, the IOPS MC system shall provide support for MC services in the IOPS mode of operation until the failure is recovered.</w:t>
      </w:r>
    </w:p>
    <w:p w14:paraId="2C6CF3D3" w14:textId="63594CA7" w:rsidR="00A667B1" w:rsidRDefault="00A667B1" w:rsidP="00A667B1">
      <w:r>
        <w:t xml:space="preserve">[AR-5.1.2-b] MC service UEs within the coverage of </w:t>
      </w:r>
      <w:r w:rsidRPr="00E36690">
        <w:t xml:space="preserve">the </w:t>
      </w:r>
      <w:ins w:id="5" w:author="Ericsson_SA6#64" w:date="2024-10-25T14:26:00Z">
        <w:r w:rsidR="003476D1">
          <w:t xml:space="preserve">local </w:t>
        </w:r>
      </w:ins>
      <w:r w:rsidRPr="00E36690">
        <w:t xml:space="preserve">IOPS </w:t>
      </w:r>
      <w:ins w:id="6" w:author="Ericsson_SA6#64" w:date="2024-10-25T14:26:00Z">
        <w:r w:rsidR="003476D1">
          <w:t xml:space="preserve">3GPP </w:t>
        </w:r>
      </w:ins>
      <w:del w:id="7" w:author="Ericsson_SA6#64" w:date="2024-10-25T14:26:00Z">
        <w:r w:rsidRPr="00E36690" w:rsidDel="003476D1">
          <w:delText>EPS</w:delText>
        </w:r>
        <w:r w:rsidDel="003476D1">
          <w:delText xml:space="preserve"> </w:delText>
        </w:r>
      </w:del>
      <w:ins w:id="8" w:author="Ericsson_SA6#64" w:date="2024-10-25T14:26:00Z">
        <w:r w:rsidR="003476D1">
          <w:t xml:space="preserve">system </w:t>
        </w:r>
      </w:ins>
      <w:r>
        <w:t xml:space="preserve">shall </w:t>
      </w:r>
      <w:r w:rsidRPr="00E36690">
        <w:t>be able to provide</w:t>
      </w:r>
      <w:r>
        <w:t xml:space="preserve"> MC services over the IOPS MC system.</w:t>
      </w:r>
    </w:p>
    <w:p w14:paraId="6AD2BDD7" w14:textId="77777777" w:rsidR="00A667B1" w:rsidRPr="00EA726D" w:rsidRDefault="00A667B1" w:rsidP="00A667B1">
      <w:r>
        <w:t>[AR-5.1.2-</w:t>
      </w:r>
      <w:r w:rsidRPr="00EA726D">
        <w:rPr>
          <w:rFonts w:hint="eastAsia"/>
        </w:rPr>
        <w:t>c</w:t>
      </w:r>
      <w:r>
        <w:t>]</w:t>
      </w:r>
      <w:r w:rsidRPr="00EA726D">
        <w:rPr>
          <w:rFonts w:hint="eastAsia"/>
        </w:rPr>
        <w:t xml:space="preserve"> T</w:t>
      </w:r>
      <w:r>
        <w:t>he IOPS MC system</w:t>
      </w:r>
      <w:r w:rsidRPr="00EA726D">
        <w:rPr>
          <w:rFonts w:hint="eastAsia"/>
        </w:rPr>
        <w:t xml:space="preserve"> shall provide mechanisms to verify the availability of MC service UEs within the IOPS MC system.</w:t>
      </w:r>
    </w:p>
    <w:p w14:paraId="68C9CD36" w14:textId="77777777" w:rsidR="001E41F3" w:rsidRPr="0024277A" w:rsidRDefault="001E41F3"/>
    <w:p w14:paraId="51F17F86" w14:textId="3AAE6CAB" w:rsidR="008B59BF" w:rsidRPr="0024277A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24277A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386C93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24277A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3D0D1BE" w14:textId="44A65333" w:rsidR="006D7F52" w:rsidRDefault="006D7F52" w:rsidP="006D7F52">
      <w:pPr>
        <w:pStyle w:val="Heading2"/>
      </w:pPr>
      <w:bookmarkStart w:id="9" w:name="_Toc165970886"/>
      <w:r w:rsidRPr="00656BA2">
        <w:t>5.</w:t>
      </w:r>
      <w:r>
        <w:t>3</w:t>
      </w:r>
      <w:r w:rsidRPr="00656BA2">
        <w:tab/>
      </w:r>
      <w:r>
        <w:t xml:space="preserve">Network </w:t>
      </w:r>
      <w:del w:id="10" w:author="Ericsson_SA6#64" w:date="2024-10-25T14:27:00Z">
        <w:r w:rsidDel="006D7F52">
          <w:delText>bearer</w:delText>
        </w:r>
      </w:del>
      <w:ins w:id="11" w:author="Ericsson_SA6#64" w:date="2024-10-25T14:27:00Z">
        <w:r>
          <w:t>broadcast/multic</w:t>
        </w:r>
      </w:ins>
      <w:ins w:id="12" w:author="Ericsson_SA6#64" w:date="2024-10-25T14:28:00Z">
        <w:r>
          <w:t>ast session</w:t>
        </w:r>
      </w:ins>
      <w:r>
        <w:t xml:space="preserve"> requirements</w:t>
      </w:r>
      <w:bookmarkEnd w:id="9"/>
    </w:p>
    <w:p w14:paraId="3D0B3A78" w14:textId="77777777" w:rsidR="006D7F52" w:rsidRPr="00656BA2" w:rsidRDefault="006D7F52" w:rsidP="006D7F52">
      <w:pPr>
        <w:pStyle w:val="Heading3"/>
      </w:pPr>
      <w:bookmarkStart w:id="13" w:name="_Toc165970887"/>
      <w:r w:rsidRPr="00656BA2">
        <w:t>5.</w:t>
      </w:r>
      <w:r>
        <w:t>3</w:t>
      </w:r>
      <w:r w:rsidRPr="00656BA2">
        <w:t>.1</w:t>
      </w:r>
      <w:r w:rsidRPr="00656BA2">
        <w:tab/>
        <w:t>Description</w:t>
      </w:r>
      <w:bookmarkEnd w:id="13"/>
    </w:p>
    <w:p w14:paraId="72CEDC44" w14:textId="77777777" w:rsidR="006D7F52" w:rsidRDefault="006D7F52" w:rsidP="006D7F52">
      <w:r w:rsidRPr="009721AA">
        <w:t xml:space="preserve">This clause specifies the </w:t>
      </w:r>
      <w:r>
        <w:t xml:space="preserve">network bearer </w:t>
      </w:r>
      <w:r w:rsidRPr="009721AA">
        <w:t xml:space="preserve">requirements </w:t>
      </w:r>
      <w:r>
        <w:t>in the IOPS mode of operation.</w:t>
      </w:r>
    </w:p>
    <w:p w14:paraId="04E51245" w14:textId="77777777" w:rsidR="006D7F52" w:rsidRPr="009721AA" w:rsidRDefault="006D7F52" w:rsidP="006D7F52">
      <w:pPr>
        <w:pStyle w:val="Heading3"/>
      </w:pPr>
      <w:bookmarkStart w:id="14" w:name="_Toc165970888"/>
      <w:r w:rsidRPr="00656BA2">
        <w:t>5.</w:t>
      </w:r>
      <w:r>
        <w:t>3</w:t>
      </w:r>
      <w:r w:rsidRPr="00656BA2">
        <w:t>.</w:t>
      </w:r>
      <w:r>
        <w:t>2</w:t>
      </w:r>
      <w:r w:rsidRPr="00656BA2">
        <w:tab/>
      </w:r>
      <w:r>
        <w:t>Requirements</w:t>
      </w:r>
      <w:bookmarkEnd w:id="14"/>
    </w:p>
    <w:p w14:paraId="62FA9464" w14:textId="39ECE1DC" w:rsidR="006D7F52" w:rsidRDefault="006D7F52" w:rsidP="006D7F52">
      <w:r>
        <w:t>[AR-5.3.2-a] The IOPS MC system shall provide</w:t>
      </w:r>
      <w:r w:rsidRPr="00BD46FD">
        <w:t xml:space="preserve"> support for unicast </w:t>
      </w:r>
      <w:ins w:id="15" w:author="Ericsson_SA6#64" w:date="2024-10-25T14:28:00Z">
        <w:r w:rsidR="0000348B">
          <w:t>session</w:t>
        </w:r>
      </w:ins>
      <w:del w:id="16" w:author="Ericsson_SA6#64" w:date="2024-10-25T14:28:00Z">
        <w:r w:rsidRPr="00BD46FD" w:rsidDel="0000348B">
          <w:delText xml:space="preserve">bearer </w:delText>
        </w:r>
      </w:del>
      <w:ins w:id="17" w:author="Ericsson_SA6#64" w:date="2024-10-25T14:28:00Z">
        <w:r w:rsidR="0000348B">
          <w:t xml:space="preserve"> </w:t>
        </w:r>
      </w:ins>
      <w:r w:rsidRPr="00BD46FD">
        <w:t xml:space="preserve">establishment and modification to support </w:t>
      </w:r>
      <w:r>
        <w:t xml:space="preserve">MC </w:t>
      </w:r>
      <w:r w:rsidRPr="00BD46FD">
        <w:t>service</w:t>
      </w:r>
      <w:r>
        <w:t>s via unicast transmissions in the IOPS mode of operation.</w:t>
      </w:r>
    </w:p>
    <w:p w14:paraId="421BAA6D" w14:textId="6DCF0E93" w:rsidR="006D7F52" w:rsidRDefault="006D7F52" w:rsidP="006D7F52">
      <w:r>
        <w:t>[AR-5.3.2-b] The IOPS MC system shall provide</w:t>
      </w:r>
      <w:r w:rsidRPr="00BD46FD">
        <w:t xml:space="preserve"> support for</w:t>
      </w:r>
      <w:ins w:id="18" w:author="Ericsson_SA6#64" w:date="2024-10-25T14:29:00Z">
        <w:r w:rsidR="00775C9F">
          <w:t xml:space="preserve"> broadcast/</w:t>
        </w:r>
      </w:ins>
      <w:del w:id="19" w:author="Ericsson_SA6#64" w:date="2024-10-25T14:29:00Z">
        <w:r w:rsidRPr="00BD46FD" w:rsidDel="00775C9F">
          <w:delText xml:space="preserve"> </w:delText>
        </w:r>
      </w:del>
      <w:r>
        <w:t>multicast</w:t>
      </w:r>
      <w:ins w:id="20" w:author="Ericsson_SA6#64" w:date="2024-10-25T14:28:00Z">
        <w:r w:rsidR="0000348B">
          <w:t xml:space="preserve"> session</w:t>
        </w:r>
      </w:ins>
      <w:del w:id="21" w:author="Ericsson_SA6#64" w:date="2024-10-25T14:28:00Z">
        <w:r w:rsidRPr="00BD46FD" w:rsidDel="0000348B">
          <w:delText xml:space="preserve"> bearer</w:delText>
        </w:r>
      </w:del>
      <w:r w:rsidRPr="00BD46FD">
        <w:t xml:space="preserve"> establishment and modification to support </w:t>
      </w:r>
      <w:r>
        <w:t xml:space="preserve">MC </w:t>
      </w:r>
      <w:r w:rsidRPr="00BD46FD">
        <w:t>service</w:t>
      </w:r>
      <w:r>
        <w:t>s via multicast transmissions in the IOPS mode of operation.</w:t>
      </w:r>
    </w:p>
    <w:p w14:paraId="26ECFE90" w14:textId="3B3AF294" w:rsidR="008B59BF" w:rsidRDefault="006D7F52" w:rsidP="008B59BF">
      <w:r>
        <w:t xml:space="preserve">[AR-5.3.2-c] The IOPS MC system shall </w:t>
      </w:r>
      <w:r w:rsidRPr="006F6605">
        <w:t xml:space="preserve">support announcement of </w:t>
      </w:r>
      <w:ins w:id="22" w:author="Ericsson_SA6#64" w:date="2024-10-25T14:30:00Z">
        <w:r w:rsidR="00775C9F">
          <w:t>broadcast/</w:t>
        </w:r>
      </w:ins>
      <w:r w:rsidRPr="006F6605">
        <w:t>multicast</w:t>
      </w:r>
      <w:ins w:id="23" w:author="Ericsson_SA6#64" w:date="2024-10-25T14:30:00Z">
        <w:r w:rsidR="00775C9F">
          <w:t xml:space="preserve"> session</w:t>
        </w:r>
      </w:ins>
      <w:del w:id="24" w:author="Ericsson_SA6#64" w:date="2024-10-25T14:30:00Z">
        <w:r w:rsidRPr="006F6605" w:rsidDel="00775C9F">
          <w:delText xml:space="preserve"> bearers</w:delText>
        </w:r>
      </w:del>
      <w:r w:rsidRPr="006F6605">
        <w:t xml:space="preserve"> to the </w:t>
      </w:r>
      <w:r>
        <w:t xml:space="preserve">MC service </w:t>
      </w:r>
      <w:r w:rsidRPr="006F6605">
        <w:t>UEs.</w:t>
      </w:r>
    </w:p>
    <w:p w14:paraId="642D1AB9" w14:textId="77777777" w:rsidR="006D7F52" w:rsidRPr="0024277A" w:rsidRDefault="006D7F52" w:rsidP="008B59BF"/>
    <w:p w14:paraId="6CEEA683" w14:textId="3FE4A041" w:rsidR="008B59BF" w:rsidRPr="0024277A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24277A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386C93"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24277A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EFBB047" w14:textId="77777777" w:rsidR="007B415D" w:rsidRPr="009721AA" w:rsidRDefault="007B415D" w:rsidP="007B415D">
      <w:pPr>
        <w:pStyle w:val="Heading3"/>
      </w:pPr>
      <w:bookmarkStart w:id="25" w:name="_Toc165970891"/>
      <w:r w:rsidRPr="00656BA2">
        <w:t>5.</w:t>
      </w:r>
      <w:r>
        <w:t>4</w:t>
      </w:r>
      <w:r w:rsidRPr="00656BA2">
        <w:t>.</w:t>
      </w:r>
      <w:r>
        <w:t>2</w:t>
      </w:r>
      <w:r w:rsidRPr="00656BA2">
        <w:tab/>
      </w:r>
      <w:r>
        <w:t>General requirements</w:t>
      </w:r>
      <w:bookmarkEnd w:id="25"/>
    </w:p>
    <w:p w14:paraId="28A679B2" w14:textId="349AA6DD" w:rsidR="007B415D" w:rsidRDefault="007B415D" w:rsidP="007B415D">
      <w:r>
        <w:t xml:space="preserve">[AR-5.4.2-a] </w:t>
      </w:r>
      <w:r w:rsidRPr="00E30B38">
        <w:t xml:space="preserve">The IOPS MC </w:t>
      </w:r>
      <w:r>
        <w:t>connectivity function supporting the IP connectivity functionality</w:t>
      </w:r>
      <w:r w:rsidRPr="00E30B38">
        <w:t xml:space="preserve"> shall support</w:t>
      </w:r>
      <w:r>
        <w:t xml:space="preserve"> discovering MC service users within the coverage of the </w:t>
      </w:r>
      <w:ins w:id="26" w:author="Ericsson_SA6#64" w:date="2024-10-25T14:32:00Z">
        <w:r w:rsidR="00EC4FFB">
          <w:t xml:space="preserve">local </w:t>
        </w:r>
      </w:ins>
      <w:r>
        <w:t xml:space="preserve">IOPS </w:t>
      </w:r>
      <w:ins w:id="27" w:author="Ericsson_SA6#64" w:date="2024-10-25T14:32:00Z">
        <w:r w:rsidR="00EC4FFB">
          <w:t>3GPP system</w:t>
        </w:r>
      </w:ins>
      <w:del w:id="28" w:author="Ericsson_SA6#64" w:date="2024-10-25T14:32:00Z">
        <w:r w:rsidDel="00EC4FFB">
          <w:delText>EPS</w:delText>
        </w:r>
      </w:del>
      <w:r>
        <w:t>.</w:t>
      </w:r>
    </w:p>
    <w:p w14:paraId="15977CB4" w14:textId="77777777" w:rsidR="007B415D" w:rsidRDefault="007B415D" w:rsidP="007B415D">
      <w:r>
        <w:t xml:space="preserve">[AR-5.4.2-b] </w:t>
      </w:r>
      <w:r w:rsidRPr="00E30B38">
        <w:t xml:space="preserve">The IOPS MC </w:t>
      </w:r>
      <w:r>
        <w:t>connectivity function supporting the IP connectivity functionality</w:t>
      </w:r>
      <w:r w:rsidRPr="00E30B38">
        <w:t xml:space="preserve"> shall support</w:t>
      </w:r>
      <w:r>
        <w:t xml:space="preserve"> announcement, subscription and notification mechanisms for discovered MC service users supporting the IP connectivity functionality.</w:t>
      </w:r>
    </w:p>
    <w:p w14:paraId="6F97D377" w14:textId="77777777" w:rsidR="007B415D" w:rsidRDefault="007B415D" w:rsidP="007B415D">
      <w:r>
        <w:t xml:space="preserve">[AR-5.4.2-c] </w:t>
      </w:r>
      <w:r w:rsidRPr="00E30B38">
        <w:t xml:space="preserve">The IOPS MC </w:t>
      </w:r>
      <w:r>
        <w:t>connectivity function supporting the IP connectivity functionality</w:t>
      </w:r>
      <w:r w:rsidRPr="00E30B38">
        <w:t xml:space="preserve"> shall </w:t>
      </w:r>
      <w:r>
        <w:t>provide IP connectivity for communication among MC service users requesting the support of the IP connectivity functionality.</w:t>
      </w:r>
    </w:p>
    <w:p w14:paraId="2E986069" w14:textId="77777777" w:rsidR="007B415D" w:rsidRDefault="007B415D" w:rsidP="007B415D">
      <w:r>
        <w:t>[AR-5.4.2-d] The MC service UEs supporting the IP connectivity functionality</w:t>
      </w:r>
      <w:r w:rsidRPr="00E30B38">
        <w:t xml:space="preserve"> </w:t>
      </w:r>
      <w:r>
        <w:t xml:space="preserve">in the IOPS mode of operation </w:t>
      </w:r>
      <w:r w:rsidRPr="00E30B38">
        <w:t>shall</w:t>
      </w:r>
      <w:r>
        <w:t xml:space="preserve"> enable transmitting the IP packets related to a MC service communication over the IOPS MC connectivity function.</w:t>
      </w:r>
    </w:p>
    <w:p w14:paraId="26B77071" w14:textId="77777777" w:rsidR="007B415D" w:rsidRPr="009721AA" w:rsidRDefault="007B415D" w:rsidP="007B415D">
      <w:pPr>
        <w:pStyle w:val="Heading3"/>
      </w:pPr>
      <w:bookmarkStart w:id="29" w:name="_Toc165970892"/>
      <w:r w:rsidRPr="00656BA2">
        <w:t>5.</w:t>
      </w:r>
      <w:r>
        <w:t>4</w:t>
      </w:r>
      <w:r w:rsidRPr="00656BA2">
        <w:t>.</w:t>
      </w:r>
      <w:r>
        <w:t>3</w:t>
      </w:r>
      <w:r w:rsidRPr="00656BA2">
        <w:tab/>
      </w:r>
      <w:r>
        <w:t>Bearer management requirements</w:t>
      </w:r>
      <w:bookmarkEnd w:id="29"/>
    </w:p>
    <w:p w14:paraId="66615FC9" w14:textId="4CCDEC5F" w:rsidR="007B415D" w:rsidRDefault="007B415D" w:rsidP="007B415D">
      <w:r>
        <w:t xml:space="preserve">[AR-5.4.3-a] </w:t>
      </w:r>
      <w:r w:rsidRPr="00E30B38">
        <w:t>The</w:t>
      </w:r>
      <w:r>
        <w:t xml:space="preserve"> MC service UEs shall use specific APNs </w:t>
      </w:r>
      <w:ins w:id="30" w:author="Ericsson_SA6#64" w:date="2024-10-25T14:32:00Z">
        <w:r w:rsidR="00C32BE4">
          <w:t xml:space="preserve">or DNNs </w:t>
        </w:r>
      </w:ins>
      <w:r>
        <w:t>for the support of the IP connectivity functionality, as follows:</w:t>
      </w:r>
    </w:p>
    <w:p w14:paraId="40A49FD3" w14:textId="440192E1" w:rsidR="007B415D" w:rsidRDefault="007B415D" w:rsidP="007B415D">
      <w:pPr>
        <w:pStyle w:val="B1"/>
      </w:pPr>
      <w:r>
        <w:lastRenderedPageBreak/>
        <w:t>-</w:t>
      </w:r>
      <w:r>
        <w:tab/>
        <w:t>An APN</w:t>
      </w:r>
      <w:ins w:id="31" w:author="Ericsson_SA6#64" w:date="2024-10-25T14:32:00Z">
        <w:r w:rsidR="00C32BE4">
          <w:t>/DNN</w:t>
        </w:r>
      </w:ins>
      <w:r>
        <w:t xml:space="preserve"> for the IOPS related application signalling related to the IP connectivity functionality support, e.g. for IOPS discovery, subscription and notification.</w:t>
      </w:r>
    </w:p>
    <w:p w14:paraId="06943A85" w14:textId="14A37F21" w:rsidR="007B415D" w:rsidRPr="00DB09F1" w:rsidRDefault="007B415D" w:rsidP="007B415D">
      <w:pPr>
        <w:pStyle w:val="B1"/>
      </w:pPr>
      <w:r>
        <w:t>-</w:t>
      </w:r>
      <w:r>
        <w:tab/>
        <w:t>An MC service APN</w:t>
      </w:r>
      <w:ins w:id="32" w:author="Ericsson_SA6#64" w:date="2024-10-25T14:32:00Z">
        <w:r w:rsidR="00C32BE4">
          <w:t>/DNN</w:t>
        </w:r>
      </w:ins>
      <w:r>
        <w:t xml:space="preserve"> for the communication with another MC user or group via the IOPS MC connectivity function based on the IP connectivity functionality, e.g. for the signalling and media.</w:t>
      </w:r>
    </w:p>
    <w:p w14:paraId="7F95C41F" w14:textId="79FB28C9" w:rsidR="007B415D" w:rsidRPr="008E79C5" w:rsidRDefault="007B415D" w:rsidP="007B415D">
      <w:pPr>
        <w:rPr>
          <w:lang w:eastAsia="zh-CN"/>
        </w:rPr>
      </w:pPr>
      <w:r>
        <w:t xml:space="preserve">[AR-5.4.3-b] </w:t>
      </w:r>
      <w:r w:rsidRPr="00E30B38">
        <w:t>The</w:t>
      </w:r>
      <w:r>
        <w:t xml:space="preserve"> APNs for the IP connectivity functionality support </w:t>
      </w:r>
      <w:r w:rsidRPr="00057AD4">
        <w:t xml:space="preserve">shall be made available to the </w:t>
      </w:r>
      <w:r>
        <w:t>MC service UEs</w:t>
      </w:r>
      <w:r w:rsidRPr="00057AD4">
        <w:t xml:space="preserve"> either via UE (pre)configuration or via initial UE configuration</w:t>
      </w:r>
      <w:r>
        <w:t xml:space="preserve">, as described in </w:t>
      </w:r>
      <w:r w:rsidRPr="00B2406C">
        <w:rPr>
          <w:lang w:eastAsia="zh-CN"/>
        </w:rPr>
        <w:t>3GPP</w:t>
      </w:r>
      <w:r>
        <w:rPr>
          <w:lang w:eastAsia="zh-CN"/>
        </w:rPr>
        <w:t> </w:t>
      </w:r>
      <w:r w:rsidRPr="00B2406C">
        <w:rPr>
          <w:lang w:eastAsia="zh-CN"/>
        </w:rPr>
        <w:t>TS</w:t>
      </w:r>
      <w:r>
        <w:rPr>
          <w:lang w:eastAsia="zh-CN"/>
        </w:rPr>
        <w:t> </w:t>
      </w:r>
      <w:r w:rsidRPr="00B2406C">
        <w:rPr>
          <w:lang w:eastAsia="zh-CN"/>
        </w:rPr>
        <w:t>23.280</w:t>
      </w:r>
      <w:r>
        <w:rPr>
          <w:lang w:eastAsia="zh-CN"/>
        </w:rPr>
        <w:t> </w:t>
      </w:r>
      <w:r w:rsidRPr="00B2406C">
        <w:rPr>
          <w:lang w:eastAsia="zh-CN"/>
        </w:rPr>
        <w:t>[3]</w:t>
      </w:r>
      <w:ins w:id="33" w:author="Ericsson_SA6#64" w:date="2024-10-25T14:33:00Z">
        <w:r w:rsidR="00C1069B">
          <w:rPr>
            <w:lang w:eastAsia="zh-CN"/>
          </w:rPr>
          <w:t>, and 3GPP TS 23.289 [23.289]</w:t>
        </w:r>
      </w:ins>
      <w:r>
        <w:rPr>
          <w:lang w:eastAsia="zh-CN"/>
        </w:rPr>
        <w:t>.</w:t>
      </w:r>
    </w:p>
    <w:p w14:paraId="17DA25E8" w14:textId="77777777" w:rsidR="008B59BF" w:rsidRDefault="008B59BF"/>
    <w:p w14:paraId="7190AEDD" w14:textId="1C4D4C9A" w:rsidR="006D7F52" w:rsidRPr="0024277A" w:rsidRDefault="006D7F52" w:rsidP="006D7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24277A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24277A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24277A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8DF1762" w14:textId="77777777" w:rsidR="006D7F52" w:rsidRPr="0024277A" w:rsidRDefault="006D7F52"/>
    <w:sectPr w:rsidR="006D7F52" w:rsidRPr="002427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85C85" w14:textId="77777777" w:rsidR="008C2CA5" w:rsidRDefault="008C2CA5">
      <w:r>
        <w:separator/>
      </w:r>
    </w:p>
  </w:endnote>
  <w:endnote w:type="continuationSeparator" w:id="0">
    <w:p w14:paraId="32CAEC0B" w14:textId="77777777" w:rsidR="008C2CA5" w:rsidRDefault="008C2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8C12A" w14:textId="77777777" w:rsidR="008C2CA5" w:rsidRDefault="008C2CA5">
      <w:r>
        <w:separator/>
      </w:r>
    </w:p>
  </w:footnote>
  <w:footnote w:type="continuationSeparator" w:id="0">
    <w:p w14:paraId="011B1F1F" w14:textId="77777777" w:rsidR="008C2CA5" w:rsidRDefault="008C2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SA6#64">
    <w15:presenceInfo w15:providerId="None" w15:userId="Ericsson_SA6#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B"/>
    <w:rsid w:val="00010446"/>
    <w:rsid w:val="00022E4A"/>
    <w:rsid w:val="00050158"/>
    <w:rsid w:val="00052C7E"/>
    <w:rsid w:val="00082DBB"/>
    <w:rsid w:val="00086715"/>
    <w:rsid w:val="000A6394"/>
    <w:rsid w:val="000A7668"/>
    <w:rsid w:val="000B7FED"/>
    <w:rsid w:val="000C038A"/>
    <w:rsid w:val="000C6598"/>
    <w:rsid w:val="000D44B3"/>
    <w:rsid w:val="000F4452"/>
    <w:rsid w:val="00105138"/>
    <w:rsid w:val="00107BF1"/>
    <w:rsid w:val="00145D43"/>
    <w:rsid w:val="00192C46"/>
    <w:rsid w:val="00197A10"/>
    <w:rsid w:val="001A08B3"/>
    <w:rsid w:val="001A7B60"/>
    <w:rsid w:val="001B52F0"/>
    <w:rsid w:val="001B7A65"/>
    <w:rsid w:val="001D0EE8"/>
    <w:rsid w:val="001E41F3"/>
    <w:rsid w:val="001F7843"/>
    <w:rsid w:val="0022017F"/>
    <w:rsid w:val="00222FDF"/>
    <w:rsid w:val="0024277A"/>
    <w:rsid w:val="0026004D"/>
    <w:rsid w:val="002640DD"/>
    <w:rsid w:val="00270B13"/>
    <w:rsid w:val="00275D12"/>
    <w:rsid w:val="00281AC0"/>
    <w:rsid w:val="00284FEB"/>
    <w:rsid w:val="002860C4"/>
    <w:rsid w:val="002A0CEE"/>
    <w:rsid w:val="002B17E0"/>
    <w:rsid w:val="002B5741"/>
    <w:rsid w:val="002E472E"/>
    <w:rsid w:val="002F0D3A"/>
    <w:rsid w:val="002F4036"/>
    <w:rsid w:val="00305409"/>
    <w:rsid w:val="003476D1"/>
    <w:rsid w:val="003609EF"/>
    <w:rsid w:val="0036231A"/>
    <w:rsid w:val="0036492C"/>
    <w:rsid w:val="00374DD4"/>
    <w:rsid w:val="003869A7"/>
    <w:rsid w:val="00386C93"/>
    <w:rsid w:val="003E1A36"/>
    <w:rsid w:val="003E2694"/>
    <w:rsid w:val="004072FC"/>
    <w:rsid w:val="00410371"/>
    <w:rsid w:val="004242F1"/>
    <w:rsid w:val="00437A50"/>
    <w:rsid w:val="00444F77"/>
    <w:rsid w:val="00455DBD"/>
    <w:rsid w:val="00463E97"/>
    <w:rsid w:val="00471FB0"/>
    <w:rsid w:val="00476010"/>
    <w:rsid w:val="004900E2"/>
    <w:rsid w:val="0049218A"/>
    <w:rsid w:val="00497749"/>
    <w:rsid w:val="004B75B7"/>
    <w:rsid w:val="0051580D"/>
    <w:rsid w:val="00547111"/>
    <w:rsid w:val="00566EA3"/>
    <w:rsid w:val="005803C1"/>
    <w:rsid w:val="00583FD9"/>
    <w:rsid w:val="00592D74"/>
    <w:rsid w:val="00592E7A"/>
    <w:rsid w:val="005D5470"/>
    <w:rsid w:val="005E2C44"/>
    <w:rsid w:val="005E5375"/>
    <w:rsid w:val="00621188"/>
    <w:rsid w:val="00622AC8"/>
    <w:rsid w:val="006257ED"/>
    <w:rsid w:val="00641A64"/>
    <w:rsid w:val="00665C47"/>
    <w:rsid w:val="006726D0"/>
    <w:rsid w:val="00684866"/>
    <w:rsid w:val="00695808"/>
    <w:rsid w:val="006A0189"/>
    <w:rsid w:val="006B46FB"/>
    <w:rsid w:val="006B76D1"/>
    <w:rsid w:val="006C0930"/>
    <w:rsid w:val="006D23CC"/>
    <w:rsid w:val="006D7F52"/>
    <w:rsid w:val="006E21FB"/>
    <w:rsid w:val="006F2183"/>
    <w:rsid w:val="00701A24"/>
    <w:rsid w:val="00734056"/>
    <w:rsid w:val="00754C20"/>
    <w:rsid w:val="00763F61"/>
    <w:rsid w:val="00775C9F"/>
    <w:rsid w:val="007773E7"/>
    <w:rsid w:val="00792342"/>
    <w:rsid w:val="007977A8"/>
    <w:rsid w:val="007B1648"/>
    <w:rsid w:val="007B415D"/>
    <w:rsid w:val="007B512A"/>
    <w:rsid w:val="007B7072"/>
    <w:rsid w:val="007C2097"/>
    <w:rsid w:val="007D6A07"/>
    <w:rsid w:val="007F7259"/>
    <w:rsid w:val="008040A8"/>
    <w:rsid w:val="008279FA"/>
    <w:rsid w:val="008472AF"/>
    <w:rsid w:val="008626E7"/>
    <w:rsid w:val="008664E2"/>
    <w:rsid w:val="00870EE7"/>
    <w:rsid w:val="008863B9"/>
    <w:rsid w:val="008A3C7C"/>
    <w:rsid w:val="008A45A6"/>
    <w:rsid w:val="008A62B0"/>
    <w:rsid w:val="008B00F1"/>
    <w:rsid w:val="008B59BF"/>
    <w:rsid w:val="008C2CA5"/>
    <w:rsid w:val="008D2D0A"/>
    <w:rsid w:val="008F3789"/>
    <w:rsid w:val="008F686C"/>
    <w:rsid w:val="00910CD2"/>
    <w:rsid w:val="009148DE"/>
    <w:rsid w:val="00941E30"/>
    <w:rsid w:val="009777D9"/>
    <w:rsid w:val="00991B88"/>
    <w:rsid w:val="00997B06"/>
    <w:rsid w:val="009A1C40"/>
    <w:rsid w:val="009A5753"/>
    <w:rsid w:val="009A579D"/>
    <w:rsid w:val="009D69C6"/>
    <w:rsid w:val="009E1A96"/>
    <w:rsid w:val="009E3297"/>
    <w:rsid w:val="009E33F4"/>
    <w:rsid w:val="009F734F"/>
    <w:rsid w:val="00A246B6"/>
    <w:rsid w:val="00A408E2"/>
    <w:rsid w:val="00A47E70"/>
    <w:rsid w:val="00A50CF0"/>
    <w:rsid w:val="00A667B1"/>
    <w:rsid w:val="00A7671C"/>
    <w:rsid w:val="00AA2CBC"/>
    <w:rsid w:val="00AC5820"/>
    <w:rsid w:val="00AD03AD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63FA"/>
    <w:rsid w:val="00BD6BB8"/>
    <w:rsid w:val="00C07FE0"/>
    <w:rsid w:val="00C1069B"/>
    <w:rsid w:val="00C32BE4"/>
    <w:rsid w:val="00C43EA3"/>
    <w:rsid w:val="00C5254E"/>
    <w:rsid w:val="00C55722"/>
    <w:rsid w:val="00C64862"/>
    <w:rsid w:val="00C66BA2"/>
    <w:rsid w:val="00C95985"/>
    <w:rsid w:val="00C975FF"/>
    <w:rsid w:val="00CA3E09"/>
    <w:rsid w:val="00CA70B1"/>
    <w:rsid w:val="00CB3DC4"/>
    <w:rsid w:val="00CC5026"/>
    <w:rsid w:val="00CC68D0"/>
    <w:rsid w:val="00CD0C4E"/>
    <w:rsid w:val="00CF6925"/>
    <w:rsid w:val="00D03F9A"/>
    <w:rsid w:val="00D06D51"/>
    <w:rsid w:val="00D24991"/>
    <w:rsid w:val="00D50255"/>
    <w:rsid w:val="00D66520"/>
    <w:rsid w:val="00DB0081"/>
    <w:rsid w:val="00DC011D"/>
    <w:rsid w:val="00DC1DB5"/>
    <w:rsid w:val="00DC45FC"/>
    <w:rsid w:val="00DE2D9A"/>
    <w:rsid w:val="00DE34CF"/>
    <w:rsid w:val="00E04786"/>
    <w:rsid w:val="00E13F3D"/>
    <w:rsid w:val="00E21275"/>
    <w:rsid w:val="00E34898"/>
    <w:rsid w:val="00E34C61"/>
    <w:rsid w:val="00E419EB"/>
    <w:rsid w:val="00E42624"/>
    <w:rsid w:val="00E67F83"/>
    <w:rsid w:val="00E95D03"/>
    <w:rsid w:val="00EA7CC3"/>
    <w:rsid w:val="00EB09B7"/>
    <w:rsid w:val="00EB4127"/>
    <w:rsid w:val="00EC4FFB"/>
    <w:rsid w:val="00EE1404"/>
    <w:rsid w:val="00EE7D7C"/>
    <w:rsid w:val="00F25D98"/>
    <w:rsid w:val="00F300FB"/>
    <w:rsid w:val="00F477C1"/>
    <w:rsid w:val="00F66C05"/>
    <w:rsid w:val="00F8450E"/>
    <w:rsid w:val="00FA2DD2"/>
    <w:rsid w:val="00FB24EE"/>
    <w:rsid w:val="00FB6386"/>
    <w:rsid w:val="00FD43E8"/>
    <w:rsid w:val="00FD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667B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667B1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D7F52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7B415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A7CC3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763F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3</Pages>
  <Words>755</Words>
  <Characters>4307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Ericsson_SA6#64</cp:lastModifiedBy>
  <cp:revision>109</cp:revision>
  <cp:lastPrinted>1899-12-31T23:00:00Z</cp:lastPrinted>
  <dcterms:created xsi:type="dcterms:W3CDTF">2020-02-03T08:32:00Z</dcterms:created>
  <dcterms:modified xsi:type="dcterms:W3CDTF">2024-11-11T12:27:00Z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